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CADA" w14:textId="3137FBBD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971DE">
        <w:rPr>
          <w:b/>
          <w:i/>
          <w:noProof/>
          <w:sz w:val="28"/>
        </w:rPr>
        <w:t>1441</w:t>
      </w:r>
    </w:p>
    <w:p w14:paraId="43F00F6C" w14:textId="77777777" w:rsidR="001343B4" w:rsidRPr="00DA53A0" w:rsidRDefault="001343B4" w:rsidP="001343B4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B8C706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5C04AC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57C19">
        <w:rPr>
          <w:rFonts w:ascii="Arial" w:hAnsi="Arial"/>
          <w:b/>
          <w:lang w:val="en-US"/>
        </w:rPr>
        <w:t>Nokia</w:t>
      </w:r>
    </w:p>
    <w:p w14:paraId="3D007800" w14:textId="1DA56646" w:rsidR="00A57C19" w:rsidRDefault="00C022E3" w:rsidP="00A57C1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7C19">
        <w:rPr>
          <w:rFonts w:ascii="Arial" w:hAnsi="Arial" w:cs="Arial"/>
          <w:b/>
        </w:rPr>
        <w:t xml:space="preserve">Rel-19 </w:t>
      </w:r>
      <w:proofErr w:type="spellStart"/>
      <w:r w:rsidR="00A57C19">
        <w:rPr>
          <w:rFonts w:ascii="Arial" w:hAnsi="Arial" w:cs="Arial"/>
          <w:b/>
        </w:rPr>
        <w:t>pCR</w:t>
      </w:r>
      <w:proofErr w:type="spellEnd"/>
      <w:r w:rsidR="00A57C19">
        <w:rPr>
          <w:rFonts w:ascii="Arial" w:hAnsi="Arial" w:cs="Arial"/>
          <w:b/>
        </w:rPr>
        <w:t xml:space="preserve"> TR 28.879 Add</w:t>
      </w:r>
      <w:r w:rsidR="00C66438">
        <w:rPr>
          <w:rFonts w:ascii="Arial" w:hAnsi="Arial" w:cs="Arial"/>
          <w:b/>
        </w:rPr>
        <w:t xml:space="preserve"> authentication</w:t>
      </w:r>
      <w:r w:rsidR="002F6DA6">
        <w:rPr>
          <w:rFonts w:ascii="Arial" w:hAnsi="Arial" w:cs="Arial"/>
          <w:b/>
        </w:rPr>
        <w:t xml:space="preserve"> and </w:t>
      </w:r>
      <w:r w:rsidR="00B05FDC">
        <w:rPr>
          <w:rFonts w:ascii="Arial" w:hAnsi="Arial" w:cs="Arial"/>
          <w:b/>
        </w:rPr>
        <w:t xml:space="preserve">authorization of external </w:t>
      </w:r>
      <w:proofErr w:type="spellStart"/>
      <w:r w:rsidR="00B05FDC">
        <w:rPr>
          <w:rFonts w:ascii="Arial" w:hAnsi="Arial" w:cs="Arial"/>
          <w:b/>
        </w:rPr>
        <w:t>MnS</w:t>
      </w:r>
      <w:proofErr w:type="spellEnd"/>
      <w:r w:rsidR="00B05FDC">
        <w:rPr>
          <w:rFonts w:ascii="Arial" w:hAnsi="Arial" w:cs="Arial"/>
          <w:b/>
        </w:rPr>
        <w:t xml:space="preserve"> consumers</w:t>
      </w:r>
      <w:r w:rsidR="00F44883">
        <w:rPr>
          <w:rFonts w:ascii="Arial" w:hAnsi="Arial" w:cs="Arial"/>
          <w:b/>
        </w:rPr>
        <w:t xml:space="preserve"> use case </w:t>
      </w:r>
      <w:r w:rsidR="00714E7E">
        <w:rPr>
          <w:rFonts w:ascii="Arial" w:hAnsi="Arial" w:cs="Arial"/>
          <w:b/>
        </w:rPr>
        <w:t>to clause 5.1</w:t>
      </w:r>
    </w:p>
    <w:p w14:paraId="5608601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A5AD56E" w14:textId="21089FE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51AFF">
        <w:rPr>
          <w:rFonts w:ascii="Arial" w:hAnsi="Arial" w:cs="Arial" w:hint="eastAsia"/>
          <w:b/>
          <w:color w:val="000000"/>
          <w:sz w:val="18"/>
          <w:szCs w:val="18"/>
          <w:lang w:eastAsia="zh-CN"/>
        </w:rPr>
        <w:t>6</w:t>
      </w:r>
      <w:r w:rsidR="00451AFF">
        <w:rPr>
          <w:rFonts w:ascii="Arial" w:hAnsi="Arial" w:cs="Arial"/>
          <w:b/>
          <w:color w:val="000000"/>
          <w:sz w:val="18"/>
          <w:szCs w:val="18"/>
          <w:lang w:eastAsia="zh-CN"/>
        </w:rPr>
        <w:t>.19.21</w:t>
      </w:r>
    </w:p>
    <w:p w14:paraId="29BAA19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712B85B" w14:textId="77777777" w:rsidR="006C4733" w:rsidRDefault="006C4733" w:rsidP="006C473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6E7F5D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1A4C286" w14:textId="7E29542D" w:rsidR="0052580C" w:rsidRPr="0052580C" w:rsidRDefault="0052580C" w:rsidP="0052580C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1D52B725" w14:textId="77777777" w:rsidR="00841BAA" w:rsidRDefault="00841BAA" w:rsidP="00780CF8">
      <w:pPr>
        <w:keepLines/>
        <w:ind w:left="1702" w:hanging="1418"/>
        <w:rPr>
          <w:rFonts w:eastAsia="Times New Roman"/>
        </w:rPr>
      </w:pPr>
    </w:p>
    <w:p w14:paraId="63CBFF8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B6E0FB9" w14:textId="4262764F" w:rsidR="000F2342" w:rsidRDefault="000F2342" w:rsidP="000F2342">
      <w:r>
        <w:t xml:space="preserve">This </w:t>
      </w:r>
      <w:proofErr w:type="spellStart"/>
      <w:r>
        <w:t>pCR</w:t>
      </w:r>
      <w:proofErr w:type="spellEnd"/>
      <w:r>
        <w:t xml:space="preserve"> proposes to add</w:t>
      </w:r>
      <w:r w:rsidR="00581302">
        <w:t xml:space="preserve"> a new use case</w:t>
      </w:r>
      <w:r w:rsidR="00E23534">
        <w:t>, i.e., the publishing</w:t>
      </w:r>
      <w:r w:rsidR="002F6DA6">
        <w:t xml:space="preserve"> and discovery</w:t>
      </w:r>
      <w:r w:rsidR="00E23534">
        <w:t xml:space="preserve"> of management services</w:t>
      </w:r>
      <w:r>
        <w:t xml:space="preserve"> </w:t>
      </w:r>
      <w:r w:rsidR="00714E7E">
        <w:t>in clause 5.1.</w:t>
      </w:r>
      <w:r w:rsidR="0083267D">
        <w:t>Z</w:t>
      </w:r>
      <w:r>
        <w:t xml:space="preserve"> of TR 28.879</w:t>
      </w:r>
      <w:r w:rsidR="001141D5">
        <w:t xml:space="preserve"> [1]</w:t>
      </w:r>
      <w:r>
        <w:t>.</w:t>
      </w:r>
    </w:p>
    <w:p w14:paraId="0BA105F4" w14:textId="77777777" w:rsidR="000F2342" w:rsidRPr="000F2342" w:rsidRDefault="000F2342" w:rsidP="000F2342"/>
    <w:p w14:paraId="62787F4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4676C7" w14:textId="77777777" w:rsidR="002D1A2C" w:rsidRDefault="002D1A2C" w:rsidP="002D1A2C"/>
    <w:p w14:paraId="305E8E4F" w14:textId="152B9849" w:rsidR="002D1A2C" w:rsidRDefault="002D1A2C" w:rsidP="002D1A2C">
      <w:r>
        <w:t>It is proposed to make the following changes in TR 28.879</w:t>
      </w:r>
      <w:r w:rsidR="001141D5">
        <w:t xml:space="preserve">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D1A2C" w14:paraId="56952197" w14:textId="77777777" w:rsidTr="00375C4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863B13" w14:textId="0D661C9E" w:rsidR="002D1A2C" w:rsidRDefault="00591457" w:rsidP="00375C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</w:t>
            </w:r>
            <w:r w:rsidR="002D1A2C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1E75C2A3" w14:textId="77777777" w:rsidR="00FC14FD" w:rsidRDefault="00FC14FD" w:rsidP="00FC14FD">
      <w:pPr>
        <w:pStyle w:val="Heading2"/>
      </w:pPr>
      <w:r>
        <w:t>5.1 Exposure of management services</w:t>
      </w:r>
    </w:p>
    <w:p w14:paraId="15F39344" w14:textId="77777777" w:rsidR="00DE66ED" w:rsidRPr="002C5B99" w:rsidRDefault="00DE66ED" w:rsidP="00DE66ED">
      <w:pPr>
        <w:pStyle w:val="Heading3"/>
        <w:rPr>
          <w:ins w:id="0" w:author="Winnie Nakimuli (Nokia)" w:date="2024-04-05T14:16:00Z"/>
          <w:rFonts w:eastAsia="Times New Roman"/>
        </w:rPr>
      </w:pPr>
      <w:ins w:id="1" w:author="Winnie Nakimuli (Nokia)" w:date="2024-04-05T14:16:00Z">
        <w:r w:rsidRPr="002C5B99">
          <w:rPr>
            <w:rFonts w:eastAsia="Times New Roman"/>
          </w:rPr>
          <w:t>5.1.</w:t>
        </w:r>
        <w:r>
          <w:rPr>
            <w:rFonts w:eastAsia="Times New Roman"/>
          </w:rPr>
          <w:t>Z</w:t>
        </w:r>
        <w:r w:rsidRPr="002C5B99">
          <w:rPr>
            <w:rFonts w:eastAsia="Times New Roman"/>
          </w:rPr>
          <w:t xml:space="preserve"> </w:t>
        </w:r>
        <w:r>
          <w:t>Use case</w:t>
        </w:r>
        <w:r w:rsidRPr="00F239B0">
          <w:t xml:space="preserve"> </w:t>
        </w:r>
        <w:r>
          <w:t>#&lt;Z&gt;</w:t>
        </w:r>
        <w:r w:rsidRPr="00F239B0">
          <w:t xml:space="preserve">: </w:t>
        </w:r>
        <w:r>
          <w:t xml:space="preserve">Authentication and authorization of external </w:t>
        </w:r>
        <w:proofErr w:type="spellStart"/>
        <w:r>
          <w:t>MnS</w:t>
        </w:r>
        <w:proofErr w:type="spellEnd"/>
        <w:r>
          <w:t xml:space="preserve"> consumers</w:t>
        </w:r>
      </w:ins>
    </w:p>
    <w:p w14:paraId="3C656285" w14:textId="77777777" w:rsidR="00DE66ED" w:rsidRDefault="00DE66ED" w:rsidP="00DE66ED">
      <w:pPr>
        <w:pStyle w:val="Heading4"/>
        <w:rPr>
          <w:ins w:id="2" w:author="Winnie Nakimuli (Nokia)" w:date="2024-04-05T14:16:00Z"/>
        </w:rPr>
      </w:pPr>
      <w:bookmarkStart w:id="3" w:name="_Toc157755316"/>
      <w:ins w:id="4" w:author="Winnie Nakimuli (Nokia)" w:date="2024-04-05T14:16:00Z">
        <w:r w:rsidRPr="002C5B99">
          <w:t>5.</w:t>
        </w:r>
        <w:proofErr w:type="gramStart"/>
        <w:r>
          <w:t>1.Z</w:t>
        </w:r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  <w:bookmarkEnd w:id="3"/>
      </w:ins>
    </w:p>
    <w:p w14:paraId="18815D1A" w14:textId="77777777" w:rsidR="00DE66ED" w:rsidRDefault="00DE66ED" w:rsidP="00DE66ED">
      <w:pPr>
        <w:rPr>
          <w:ins w:id="5" w:author="Winnie Nakimuli (Nokia)" w:date="2024-04-05T14:16:00Z"/>
        </w:rPr>
      </w:pPr>
      <w:ins w:id="6" w:author="Winnie Nakimuli (Nokia)" w:date="2024-04-05T14:16:00Z">
        <w:r>
          <w:t xml:space="preserve">For an external </w:t>
        </w:r>
        <w:proofErr w:type="spellStart"/>
        <w:r>
          <w:t>MnS</w:t>
        </w:r>
        <w:proofErr w:type="spellEnd"/>
        <w:r>
          <w:t xml:space="preserve"> consumer to be able to consume the exposed </w:t>
        </w:r>
        <w:proofErr w:type="spellStart"/>
        <w:r>
          <w:t>MnSs</w:t>
        </w:r>
        <w:proofErr w:type="spellEnd"/>
        <w:r>
          <w:t>, the following steps as shown in Figure 5.1.Z.1-1 may be considered:</w:t>
        </w:r>
      </w:ins>
    </w:p>
    <w:p w14:paraId="35DD62E5" w14:textId="77777777" w:rsidR="00DE66ED" w:rsidRDefault="00DE66ED" w:rsidP="00DE66ED">
      <w:pPr>
        <w:numPr>
          <w:ilvl w:val="0"/>
          <w:numId w:val="26"/>
        </w:numPr>
        <w:rPr>
          <w:ins w:id="7" w:author="Winnie Nakimuli (Nokia)" w:date="2024-04-05T14:16:00Z"/>
        </w:rPr>
      </w:pPr>
      <w:ins w:id="8" w:author="Winnie Nakimuli (Nokia)" w:date="2024-04-05T14:16:00Z">
        <w:r>
          <w:t xml:space="preserve">The exposed </w:t>
        </w:r>
        <w:proofErr w:type="spellStart"/>
        <w:r>
          <w:t>MnS</w:t>
        </w:r>
        <w:proofErr w:type="spellEnd"/>
        <w:r>
          <w:t xml:space="preserve"> producer needs to be configured with the authentication and authorization information of the external </w:t>
        </w:r>
        <w:proofErr w:type="spellStart"/>
        <w:r>
          <w:t>MnS</w:t>
        </w:r>
        <w:proofErr w:type="spellEnd"/>
        <w:r>
          <w:t xml:space="preserve"> consumers or </w:t>
        </w:r>
      </w:ins>
    </w:p>
    <w:p w14:paraId="0927CABB" w14:textId="77777777" w:rsidR="00DE66ED" w:rsidRDefault="00DE66ED" w:rsidP="00DE66ED">
      <w:pPr>
        <w:ind w:left="360"/>
        <w:rPr>
          <w:ins w:id="9" w:author="Winnie Nakimuli (Nokia)" w:date="2024-04-05T14:16:00Z"/>
        </w:rPr>
      </w:pPr>
      <w:ins w:id="10" w:author="Winnie Nakimuli (Nokia)" w:date="2024-04-05T14:16:00Z">
        <w:r>
          <w:t xml:space="preserve">1b) The exposed </w:t>
        </w:r>
        <w:proofErr w:type="spellStart"/>
        <w:r>
          <w:t>MnS</w:t>
        </w:r>
        <w:proofErr w:type="spellEnd"/>
        <w:r>
          <w:t xml:space="preserve"> producer can check with the </w:t>
        </w:r>
        <w:proofErr w:type="spellStart"/>
        <w:r>
          <w:t>MnS</w:t>
        </w:r>
        <w:proofErr w:type="spellEnd"/>
        <w:r>
          <w:t xml:space="preserve"> discovery producer the authentication and authorization information of the external </w:t>
        </w:r>
        <w:proofErr w:type="spellStart"/>
        <w:r>
          <w:t>MnS</w:t>
        </w:r>
        <w:proofErr w:type="spellEnd"/>
        <w:r>
          <w:t xml:space="preserve"> consumers.</w:t>
        </w:r>
      </w:ins>
    </w:p>
    <w:p w14:paraId="56990BC0" w14:textId="77777777" w:rsidR="00DE66ED" w:rsidRDefault="00DE66ED" w:rsidP="00DE66ED">
      <w:pPr>
        <w:numPr>
          <w:ilvl w:val="0"/>
          <w:numId w:val="26"/>
        </w:numPr>
        <w:rPr>
          <w:ins w:id="11" w:author="Winnie Nakimuli (Nokia)" w:date="2024-04-05T14:16:00Z"/>
        </w:rPr>
      </w:pPr>
      <w:ins w:id="12" w:author="Winnie Nakimuli (Nokia)" w:date="2024-04-05T14:16:00Z">
        <w:r>
          <w:t xml:space="preserve">The </w:t>
        </w:r>
        <w:proofErr w:type="spellStart"/>
        <w:r>
          <w:t>MnS</w:t>
        </w:r>
        <w:proofErr w:type="spellEnd"/>
        <w:r>
          <w:t xml:space="preserve"> discovery producer needs to be configured with the authentication and authorization information to enable the registration of the external </w:t>
        </w:r>
        <w:proofErr w:type="spellStart"/>
        <w:r>
          <w:t>MnS</w:t>
        </w:r>
        <w:proofErr w:type="spellEnd"/>
        <w:r>
          <w:t xml:space="preserve"> consumers.</w:t>
        </w:r>
      </w:ins>
    </w:p>
    <w:p w14:paraId="486497D8" w14:textId="77777777" w:rsidR="00DE66ED" w:rsidRDefault="00DE66ED" w:rsidP="00DE66ED">
      <w:pPr>
        <w:numPr>
          <w:ilvl w:val="0"/>
          <w:numId w:val="26"/>
        </w:numPr>
        <w:rPr>
          <w:ins w:id="13" w:author="Winnie Nakimuli (Nokia)" w:date="2024-04-05T14:16:00Z"/>
        </w:rPr>
      </w:pPr>
      <w:ins w:id="14" w:author="Winnie Nakimuli (Nokia)" w:date="2024-04-05T14:16:00Z">
        <w:r>
          <w:t xml:space="preserve">The external </w:t>
        </w:r>
        <w:proofErr w:type="spellStart"/>
        <w:r>
          <w:t>MnS</w:t>
        </w:r>
        <w:proofErr w:type="spellEnd"/>
        <w:r>
          <w:t xml:space="preserve"> consumer needs to have the required authentication and authorization information </w:t>
        </w:r>
        <w:proofErr w:type="gramStart"/>
        <w:r>
          <w:t>in order to</w:t>
        </w:r>
        <w:proofErr w:type="gramEnd"/>
        <w:r>
          <w:t xml:space="preserve"> register itself at the </w:t>
        </w:r>
        <w:proofErr w:type="spellStart"/>
        <w:r>
          <w:t>MnS</w:t>
        </w:r>
        <w:proofErr w:type="spellEnd"/>
        <w:r>
          <w:t xml:space="preserve"> discovery producer.</w:t>
        </w:r>
      </w:ins>
    </w:p>
    <w:p w14:paraId="5622242A" w14:textId="77777777" w:rsidR="00DE66ED" w:rsidRDefault="00DE66ED" w:rsidP="00DE66ED">
      <w:pPr>
        <w:numPr>
          <w:ilvl w:val="0"/>
          <w:numId w:val="26"/>
        </w:numPr>
        <w:rPr>
          <w:ins w:id="15" w:author="Winnie Nakimuli (Nokia)" w:date="2024-04-05T14:16:00Z"/>
        </w:rPr>
      </w:pPr>
      <w:ins w:id="16" w:author="Winnie Nakimuli (Nokia)" w:date="2024-04-05T14:16:00Z">
        <w:r>
          <w:t xml:space="preserve">The external </w:t>
        </w:r>
        <w:proofErr w:type="spellStart"/>
        <w:r>
          <w:t>MnS</w:t>
        </w:r>
        <w:proofErr w:type="spellEnd"/>
        <w:r>
          <w:t xml:space="preserve"> consumer needs to be configured with the endpoint URL of the </w:t>
        </w:r>
        <w:proofErr w:type="spellStart"/>
        <w:r>
          <w:t>MnS</w:t>
        </w:r>
        <w:proofErr w:type="spellEnd"/>
        <w:r>
          <w:t xml:space="preserve"> discovery producer.</w:t>
        </w:r>
      </w:ins>
    </w:p>
    <w:p w14:paraId="76D25245" w14:textId="77777777" w:rsidR="00DE66ED" w:rsidRDefault="00DE66ED" w:rsidP="00DE66ED">
      <w:pPr>
        <w:numPr>
          <w:ilvl w:val="0"/>
          <w:numId w:val="26"/>
        </w:numPr>
        <w:rPr>
          <w:ins w:id="17" w:author="Winnie Nakimuli (Nokia)" w:date="2024-04-05T14:16:00Z"/>
        </w:rPr>
      </w:pPr>
      <w:ins w:id="18" w:author="Winnie Nakimuli (Nokia)" w:date="2024-04-05T14:16:00Z">
        <w:r>
          <w:lastRenderedPageBreak/>
          <w:t xml:space="preserve">The external </w:t>
        </w:r>
        <w:proofErr w:type="spellStart"/>
        <w:r>
          <w:t>MnS</w:t>
        </w:r>
        <w:proofErr w:type="spellEnd"/>
        <w:r>
          <w:t xml:space="preserve"> consumer sends a registration request to the </w:t>
        </w:r>
        <w:proofErr w:type="spellStart"/>
        <w:r>
          <w:t>MnS</w:t>
        </w:r>
        <w:proofErr w:type="spellEnd"/>
        <w:r>
          <w:t xml:space="preserve"> discovery producer providing the information from steps 3 and 4.</w:t>
        </w:r>
      </w:ins>
    </w:p>
    <w:p w14:paraId="7DAB1A4C" w14:textId="77777777" w:rsidR="00DE66ED" w:rsidRDefault="00DE66ED" w:rsidP="00DE66ED">
      <w:pPr>
        <w:numPr>
          <w:ilvl w:val="0"/>
          <w:numId w:val="26"/>
        </w:numPr>
        <w:rPr>
          <w:ins w:id="19" w:author="Winnie Nakimuli (Nokia)" w:date="2024-04-05T14:16:00Z"/>
        </w:rPr>
      </w:pPr>
      <w:ins w:id="20" w:author="Winnie Nakimuli (Nokia)" w:date="2024-04-05T14:16:00Z">
        <w:r>
          <w:t xml:space="preserve">Upon successful registration at the </w:t>
        </w:r>
        <w:proofErr w:type="spellStart"/>
        <w:r>
          <w:t>MnS</w:t>
        </w:r>
        <w:proofErr w:type="spellEnd"/>
        <w:r>
          <w:t xml:space="preserve"> discovery producer, the external </w:t>
        </w:r>
        <w:proofErr w:type="spellStart"/>
        <w:r>
          <w:t>MnS</w:t>
        </w:r>
        <w:proofErr w:type="spellEnd"/>
        <w:r>
          <w:t xml:space="preserve"> consumer can discover the exposed Management Services and their management capabilities. </w:t>
        </w:r>
      </w:ins>
    </w:p>
    <w:p w14:paraId="281CD1EB" w14:textId="77777777" w:rsidR="00DE66ED" w:rsidRDefault="00DE66ED" w:rsidP="00DE66ED">
      <w:pPr>
        <w:numPr>
          <w:ilvl w:val="0"/>
          <w:numId w:val="26"/>
        </w:numPr>
        <w:rPr>
          <w:ins w:id="21" w:author="Winnie Nakimuli (Nokia)" w:date="2024-04-05T14:16:00Z"/>
        </w:rPr>
      </w:pPr>
      <w:ins w:id="22" w:author="Winnie Nakimuli (Nokia)" w:date="2024-04-05T14:16:00Z">
        <w:r>
          <w:t xml:space="preserve">Lastly, upon authentication and authorization with the exposed </w:t>
        </w:r>
        <w:proofErr w:type="spellStart"/>
        <w:r>
          <w:t>MnS</w:t>
        </w:r>
        <w:proofErr w:type="spellEnd"/>
        <w:r>
          <w:t xml:space="preserve"> producer, the external </w:t>
        </w:r>
        <w:proofErr w:type="spellStart"/>
        <w:r>
          <w:t>MnS</w:t>
        </w:r>
        <w:proofErr w:type="spellEnd"/>
        <w:r>
          <w:t xml:space="preserve"> consumer can interact and consume the exposed </w:t>
        </w:r>
        <w:proofErr w:type="spellStart"/>
        <w:r>
          <w:t>MnS</w:t>
        </w:r>
        <w:proofErr w:type="spellEnd"/>
        <w:r>
          <w:t>.</w:t>
        </w:r>
      </w:ins>
    </w:p>
    <w:p w14:paraId="74ADE508" w14:textId="77777777" w:rsidR="00DE66ED" w:rsidRDefault="00DE66ED" w:rsidP="00DE66ED">
      <w:pPr>
        <w:numPr>
          <w:ilvl w:val="0"/>
          <w:numId w:val="27"/>
        </w:numPr>
        <w:rPr>
          <w:ins w:id="23" w:author="Winnie Nakimuli (Nokia)" w:date="2024-04-05T14:16:00Z"/>
        </w:rPr>
      </w:pPr>
      <w:ins w:id="24" w:author="Winnie Nakimuli (Nokia)" w:date="2024-04-05T14:16:00Z">
        <w:r>
          <w:t xml:space="preserve">The exposed </w:t>
        </w:r>
        <w:proofErr w:type="spellStart"/>
        <w:r>
          <w:t>MnS</w:t>
        </w:r>
        <w:proofErr w:type="spellEnd"/>
        <w:r>
          <w:t xml:space="preserve"> producer may interact with the </w:t>
        </w:r>
        <w:proofErr w:type="spellStart"/>
        <w:r>
          <w:t>MnS</w:t>
        </w:r>
        <w:proofErr w:type="spellEnd"/>
        <w:r>
          <w:t xml:space="preserve"> discovery producer </w:t>
        </w:r>
        <w:proofErr w:type="gramStart"/>
        <w:r>
          <w:t>in order to</w:t>
        </w:r>
        <w:proofErr w:type="gramEnd"/>
        <w:r>
          <w:t xml:space="preserve"> authenticate and authorize the external </w:t>
        </w:r>
        <w:proofErr w:type="spellStart"/>
        <w:r>
          <w:t>MnS</w:t>
        </w:r>
        <w:proofErr w:type="spellEnd"/>
        <w:r>
          <w:t xml:space="preserve"> consumer to consume the exposed </w:t>
        </w:r>
        <w:proofErr w:type="spellStart"/>
        <w:r>
          <w:t>MnS</w:t>
        </w:r>
        <w:proofErr w:type="spellEnd"/>
        <w:r>
          <w:t>.</w:t>
        </w:r>
      </w:ins>
    </w:p>
    <w:p w14:paraId="4E385ABE" w14:textId="77777777" w:rsidR="00DE66ED" w:rsidRDefault="00DE66ED" w:rsidP="00DE66ED">
      <w:pPr>
        <w:ind w:left="928"/>
        <w:rPr>
          <w:ins w:id="25" w:author="Winnie Nakimuli (Nokia)" w:date="2024-04-05T14:16:00Z"/>
        </w:rPr>
      </w:pPr>
    </w:p>
    <w:p w14:paraId="62FE0828" w14:textId="77777777" w:rsidR="00DE66ED" w:rsidRDefault="006638CA" w:rsidP="00DE66ED">
      <w:pPr>
        <w:jc w:val="center"/>
        <w:rPr>
          <w:ins w:id="26" w:author="Winnie Nakimuli (Nokia)" w:date="2024-04-05T14:16:00Z"/>
        </w:rPr>
      </w:pPr>
      <w:ins w:id="27" w:author="Winnie Nakimuli (Nokia)" w:date="2024-04-05T14:16:00Z">
        <w:r>
          <w:pict w14:anchorId="0B31F0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pt;height:286pt">
              <v:imagedata r:id="rId13" o:title=""/>
            </v:shape>
          </w:pict>
        </w:r>
      </w:ins>
    </w:p>
    <w:p w14:paraId="468BDE44" w14:textId="77777777" w:rsidR="00DE66ED" w:rsidRPr="00F30278" w:rsidRDefault="00DE66ED" w:rsidP="00DE66ED">
      <w:pPr>
        <w:jc w:val="center"/>
        <w:rPr>
          <w:ins w:id="28" w:author="Winnie Nakimuli (Nokia)" w:date="2024-04-05T14:16:00Z"/>
          <w:b/>
          <w:bCs/>
        </w:rPr>
      </w:pPr>
      <w:ins w:id="29" w:author="Winnie Nakimuli (Nokia)" w:date="2024-04-05T14:16:00Z">
        <w:r w:rsidRPr="00F30278">
          <w:rPr>
            <w:b/>
            <w:bCs/>
          </w:rPr>
          <w:t xml:space="preserve">Figure 5.1.Z.1-1: Example of step-to-step procedures to support the consumption of exposed Management Services by external </w:t>
        </w:r>
        <w:proofErr w:type="spellStart"/>
        <w:r w:rsidRPr="00F30278">
          <w:rPr>
            <w:b/>
            <w:bCs/>
          </w:rPr>
          <w:t>MnS</w:t>
        </w:r>
        <w:proofErr w:type="spellEnd"/>
        <w:r w:rsidRPr="00F30278">
          <w:rPr>
            <w:b/>
            <w:bCs/>
          </w:rPr>
          <w:t xml:space="preserve"> consumers.</w:t>
        </w:r>
      </w:ins>
    </w:p>
    <w:p w14:paraId="2834C4D7" w14:textId="77777777" w:rsidR="00DE66ED" w:rsidRDefault="00DE66ED" w:rsidP="00DE66ED">
      <w:pPr>
        <w:pStyle w:val="Heading4"/>
        <w:rPr>
          <w:ins w:id="30" w:author="Winnie Nakimuli (Nokia)" w:date="2024-04-05T14:16:00Z"/>
        </w:rPr>
      </w:pPr>
      <w:bookmarkStart w:id="31" w:name="_Toc157755317"/>
      <w:ins w:id="32" w:author="Winnie Nakimuli (Nokia)" w:date="2024-04-05T14:16:00Z">
        <w:r>
          <w:t>5.</w:t>
        </w:r>
        <w:proofErr w:type="gramStart"/>
        <w:r>
          <w:t>1.Z.</w:t>
        </w:r>
        <w:proofErr w:type="gramEnd"/>
        <w:r>
          <w:t>2</w:t>
        </w:r>
        <w:r>
          <w:tab/>
          <w:t>Potential requirements</w:t>
        </w:r>
        <w:bookmarkEnd w:id="31"/>
      </w:ins>
    </w:p>
    <w:p w14:paraId="0B70365D" w14:textId="77777777" w:rsidR="00DE66ED" w:rsidRDefault="00DE66ED" w:rsidP="00DE66ED">
      <w:pPr>
        <w:pStyle w:val="EditorsNote"/>
        <w:rPr>
          <w:ins w:id="33" w:author="Winnie Nakimuli (Nokia)" w:date="2024-04-05T14:16:00Z"/>
          <w:lang w:eastAsia="ko-KR"/>
        </w:rPr>
      </w:pPr>
      <w:ins w:id="34" w:author="Winnie Nakimuli (Nokia)" w:date="2024-04-05T14:16:00Z">
        <w:r>
          <w:rPr>
            <w:lang w:eastAsia="ko-KR"/>
          </w:rPr>
          <w:t>Editor’s note: This clause captures potential requirements.</w:t>
        </w:r>
      </w:ins>
    </w:p>
    <w:p w14:paraId="6AE2417C" w14:textId="77777777" w:rsidR="00DE66ED" w:rsidRPr="007837C8" w:rsidRDefault="00DE66ED" w:rsidP="00DE66ED">
      <w:pPr>
        <w:pStyle w:val="Heading4"/>
        <w:rPr>
          <w:ins w:id="35" w:author="Winnie Nakimuli (Nokia)" w:date="2024-04-05T14:16:00Z"/>
        </w:rPr>
      </w:pPr>
      <w:bookmarkStart w:id="36" w:name="_Toc157755318"/>
      <w:ins w:id="37" w:author="Winnie Nakimuli (Nokia)" w:date="2024-04-05T14:16:00Z">
        <w:r>
          <w:t>5</w:t>
        </w:r>
        <w:r w:rsidRPr="007837C8">
          <w:t>.</w:t>
        </w:r>
        <w:proofErr w:type="gramStart"/>
        <w:r>
          <w:t>1.Z.</w:t>
        </w:r>
        <w:proofErr w:type="gramEnd"/>
        <w:r>
          <w:t>3</w:t>
        </w:r>
        <w:r w:rsidRPr="007837C8">
          <w:tab/>
          <w:t>Potential solutions</w:t>
        </w:r>
        <w:bookmarkEnd w:id="36"/>
      </w:ins>
    </w:p>
    <w:p w14:paraId="04F718A1" w14:textId="77777777" w:rsidR="00DE66ED" w:rsidRPr="00EA5506" w:rsidRDefault="00DE66ED" w:rsidP="00DE66ED">
      <w:pPr>
        <w:pStyle w:val="Heading5"/>
        <w:rPr>
          <w:ins w:id="38" w:author="Winnie Nakimuli (Nokia)" w:date="2024-04-05T14:16:00Z"/>
          <w:lang w:val="en-US"/>
        </w:rPr>
      </w:pPr>
      <w:bookmarkStart w:id="39" w:name="_Toc157755319"/>
      <w:ins w:id="40" w:author="Winnie Nakimuli (Nokia)" w:date="2024-04-05T14:16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1.Z.3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proofErr w:type="spellStart"/>
        <w:r>
          <w:rPr>
            <w:lang w:val="en-US"/>
          </w:rPr>
          <w:t>i</w:t>
        </w:r>
        <w:proofErr w:type="spellEnd"/>
        <w:r>
          <w:rPr>
            <w:lang w:val="en-US"/>
          </w:rPr>
          <w:t xml:space="preserve"> </w:t>
        </w:r>
        <w:r w:rsidRPr="00EA5506">
          <w:rPr>
            <w:lang w:val="en-US"/>
          </w:rPr>
          <w:t>Title&gt;</w:t>
        </w:r>
        <w:bookmarkEnd w:id="39"/>
        <w:r w:rsidRPr="00EA5506">
          <w:rPr>
            <w:lang w:val="en-US"/>
          </w:rPr>
          <w:t xml:space="preserve"> </w:t>
        </w:r>
      </w:ins>
    </w:p>
    <w:p w14:paraId="16787F3B" w14:textId="77777777" w:rsidR="00DE66ED" w:rsidRDefault="00DE66ED" w:rsidP="00DE66ED">
      <w:pPr>
        <w:pStyle w:val="Heading6"/>
        <w:rPr>
          <w:ins w:id="41" w:author="Winnie Nakimuli (Nokia)" w:date="2024-04-05T14:16:00Z"/>
          <w:lang w:eastAsia="ko-KR"/>
        </w:rPr>
      </w:pPr>
      <w:bookmarkStart w:id="42" w:name="_Toc157755320"/>
      <w:ins w:id="43" w:author="Winnie Nakimuli (Nokia)" w:date="2024-04-05T14:16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1.Z.</w:t>
        </w:r>
        <w:proofErr w:type="gramEnd"/>
        <w:r>
          <w:rPr>
            <w:lang w:eastAsia="ko-KR"/>
          </w:rPr>
          <w:t>3.i.1</w:t>
        </w:r>
        <w:r>
          <w:rPr>
            <w:lang w:eastAsia="ko-KR"/>
          </w:rPr>
          <w:tab/>
          <w:t>Introduction</w:t>
        </w:r>
        <w:bookmarkEnd w:id="42"/>
      </w:ins>
    </w:p>
    <w:p w14:paraId="27B5AA64" w14:textId="77777777" w:rsidR="00DE66ED" w:rsidRDefault="00DE66ED" w:rsidP="00DE66ED">
      <w:pPr>
        <w:pStyle w:val="EditorsNote"/>
        <w:rPr>
          <w:ins w:id="44" w:author="Winnie Nakimuli (Nokia)" w:date="2024-04-05T14:16:00Z"/>
          <w:lang w:val="en-US"/>
        </w:rPr>
      </w:pPr>
      <w:ins w:id="45" w:author="Winnie Nakimuli (Nokia)" w:date="2024-04-05T14:16:00Z">
        <w:r>
          <w:t>Editor's Note:</w:t>
        </w:r>
        <w:r>
          <w:tab/>
        </w:r>
        <w:r>
          <w:rPr>
            <w:lang w:val="en-US"/>
          </w:rPr>
          <w:t>This clause </w:t>
        </w:r>
        <w:proofErr w:type="gramStart"/>
        <w:r>
          <w:rPr>
            <w:lang w:val="en-US"/>
          </w:rPr>
          <w:t xml:space="preserve">describes </w:t>
        </w:r>
        <w:r w:rsidRPr="00160BE5">
          <w:rPr>
            <w:lang w:val="en-US"/>
          </w:rPr>
          <w:t>briefly</w:t>
        </w:r>
        <w:proofErr w:type="gramEnd"/>
        <w:r w:rsidRPr="00160BE5">
          <w:rPr>
            <w:lang w:val="en-US"/>
          </w:rPr>
          <w:t xml:space="preserve"> the </w:t>
        </w:r>
        <w:r>
          <w:rPr>
            <w:lang w:val="en-US"/>
          </w:rPr>
          <w:t>potential solution at a high-level.</w:t>
        </w:r>
      </w:ins>
    </w:p>
    <w:p w14:paraId="7F567B64" w14:textId="77777777" w:rsidR="00DE66ED" w:rsidRDefault="00DE66ED" w:rsidP="00DE66ED">
      <w:pPr>
        <w:pStyle w:val="Heading6"/>
        <w:rPr>
          <w:ins w:id="46" w:author="Winnie Nakimuli (Nokia)" w:date="2024-04-05T14:16:00Z"/>
          <w:lang w:eastAsia="ko-KR"/>
        </w:rPr>
      </w:pPr>
      <w:bookmarkStart w:id="47" w:name="_Toc157755321"/>
      <w:ins w:id="48" w:author="Winnie Nakimuli (Nokia)" w:date="2024-04-05T14:16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1.Z.</w:t>
        </w:r>
        <w:proofErr w:type="gramEnd"/>
        <w:r>
          <w:rPr>
            <w:lang w:eastAsia="ko-KR"/>
          </w:rPr>
          <w:t>3.i.2</w:t>
        </w:r>
        <w:r>
          <w:rPr>
            <w:lang w:eastAsia="ko-KR"/>
          </w:rPr>
          <w:tab/>
          <w:t>Description</w:t>
        </w:r>
        <w:bookmarkEnd w:id="47"/>
      </w:ins>
    </w:p>
    <w:p w14:paraId="33C8ACF5" w14:textId="77777777" w:rsidR="00DE66ED" w:rsidRDefault="00DE66ED" w:rsidP="00DE66ED">
      <w:pPr>
        <w:pStyle w:val="EditorsNote"/>
        <w:rPr>
          <w:ins w:id="49" w:author="Winnie Nakimuli (Nokia)" w:date="2024-04-05T14:16:00Z"/>
        </w:rPr>
      </w:pPr>
      <w:ins w:id="50" w:author="Winnie Nakimuli (Nokia)" w:date="2024-04-05T14:16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349FEFC6" w14:textId="77777777" w:rsidR="00DE66ED" w:rsidRPr="007837C8" w:rsidRDefault="00DE66ED" w:rsidP="00DE66ED">
      <w:pPr>
        <w:pStyle w:val="Heading4"/>
        <w:rPr>
          <w:ins w:id="51" w:author="Winnie Nakimuli (Nokia)" w:date="2024-04-05T14:16:00Z"/>
        </w:rPr>
      </w:pPr>
      <w:bookmarkStart w:id="52" w:name="_Toc157755322"/>
      <w:ins w:id="53" w:author="Winnie Nakimuli (Nokia)" w:date="2024-04-05T14:16:00Z">
        <w:r>
          <w:t>5</w:t>
        </w:r>
        <w:r w:rsidRPr="007837C8">
          <w:t>.</w:t>
        </w:r>
        <w:proofErr w:type="gramStart"/>
        <w:r>
          <w:t>1.Z.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52"/>
      </w:ins>
    </w:p>
    <w:p w14:paraId="76BE3E51" w14:textId="77777777" w:rsidR="00DE66ED" w:rsidRPr="00425549" w:rsidRDefault="00DE66ED" w:rsidP="00DE66ED">
      <w:pPr>
        <w:pStyle w:val="EditorsNote"/>
        <w:rPr>
          <w:ins w:id="54" w:author="Winnie Nakimuli (Nokia)" w:date="2024-04-05T14:16:00Z"/>
        </w:rPr>
      </w:pPr>
      <w:ins w:id="55" w:author="Winnie Nakimuli (Nokia)" w:date="2024-04-05T14:16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E4500" w14:paraId="197D7596" w14:textId="77777777" w:rsidTr="00375C4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E8E3F0" w14:textId="5A1B2528" w:rsidR="007E4500" w:rsidRDefault="007E4500" w:rsidP="00375C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</w:t>
            </w:r>
            <w:r w:rsidR="00F17EA6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1C6F6B0A" w14:textId="77777777" w:rsidR="007E4500" w:rsidRPr="002D1A2C" w:rsidRDefault="007E4500" w:rsidP="00375C40"/>
    <w:sectPr w:rsidR="007E4500" w:rsidRPr="002D1A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28D74" w14:textId="77777777" w:rsidR="009F5D85" w:rsidRDefault="009F5D85">
      <w:r>
        <w:separator/>
      </w:r>
    </w:p>
  </w:endnote>
  <w:endnote w:type="continuationSeparator" w:id="0">
    <w:p w14:paraId="00FD444E" w14:textId="77777777" w:rsidR="009F5D85" w:rsidRDefault="009F5D85">
      <w:r>
        <w:continuationSeparator/>
      </w:r>
    </w:p>
  </w:endnote>
  <w:endnote w:type="continuationNotice" w:id="1">
    <w:p w14:paraId="0EF681AE" w14:textId="77777777" w:rsidR="00303D80" w:rsidRDefault="00303D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B7717" w14:textId="77777777" w:rsidR="009F5D85" w:rsidRDefault="009F5D85">
      <w:r>
        <w:separator/>
      </w:r>
    </w:p>
  </w:footnote>
  <w:footnote w:type="continuationSeparator" w:id="0">
    <w:p w14:paraId="3B293589" w14:textId="77777777" w:rsidR="009F5D85" w:rsidRDefault="009F5D85">
      <w:r>
        <w:continuationSeparator/>
      </w:r>
    </w:p>
  </w:footnote>
  <w:footnote w:type="continuationNotice" w:id="1">
    <w:p w14:paraId="52C1C7E4" w14:textId="77777777" w:rsidR="00303D80" w:rsidRDefault="00303D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E96188"/>
    <w:multiLevelType w:val="hybridMultilevel"/>
    <w:tmpl w:val="95C2B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B37417"/>
    <w:multiLevelType w:val="hybridMultilevel"/>
    <w:tmpl w:val="EBEC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7C3C5C"/>
    <w:multiLevelType w:val="hybridMultilevel"/>
    <w:tmpl w:val="86C83A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08032B"/>
    <w:multiLevelType w:val="hybridMultilevel"/>
    <w:tmpl w:val="583A35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4E597FA2"/>
    <w:multiLevelType w:val="hybridMultilevel"/>
    <w:tmpl w:val="8E4EED28"/>
    <w:lvl w:ilvl="0" w:tplc="04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837754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09293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7422784">
    <w:abstractNumId w:val="14"/>
  </w:num>
  <w:num w:numId="4" w16cid:durableId="837961078">
    <w:abstractNumId w:val="19"/>
  </w:num>
  <w:num w:numId="5" w16cid:durableId="2006786105">
    <w:abstractNumId w:val="17"/>
  </w:num>
  <w:num w:numId="6" w16cid:durableId="1849641288">
    <w:abstractNumId w:val="11"/>
  </w:num>
  <w:num w:numId="7" w16cid:durableId="92288176">
    <w:abstractNumId w:val="12"/>
  </w:num>
  <w:num w:numId="8" w16cid:durableId="30300235">
    <w:abstractNumId w:val="25"/>
  </w:num>
  <w:num w:numId="9" w16cid:durableId="167067332">
    <w:abstractNumId w:val="23"/>
  </w:num>
  <w:num w:numId="10" w16cid:durableId="647250867">
    <w:abstractNumId w:val="24"/>
  </w:num>
  <w:num w:numId="11" w16cid:durableId="1949462358">
    <w:abstractNumId w:val="16"/>
  </w:num>
  <w:num w:numId="12" w16cid:durableId="199250195">
    <w:abstractNumId w:val="22"/>
  </w:num>
  <w:num w:numId="13" w16cid:durableId="69617175">
    <w:abstractNumId w:val="9"/>
  </w:num>
  <w:num w:numId="14" w16cid:durableId="588661802">
    <w:abstractNumId w:val="7"/>
  </w:num>
  <w:num w:numId="15" w16cid:durableId="996301735">
    <w:abstractNumId w:val="6"/>
  </w:num>
  <w:num w:numId="16" w16cid:durableId="1754162587">
    <w:abstractNumId w:val="5"/>
  </w:num>
  <w:num w:numId="17" w16cid:durableId="1205604218">
    <w:abstractNumId w:val="4"/>
  </w:num>
  <w:num w:numId="18" w16cid:durableId="1945266391">
    <w:abstractNumId w:val="8"/>
  </w:num>
  <w:num w:numId="19" w16cid:durableId="1561479851">
    <w:abstractNumId w:val="3"/>
  </w:num>
  <w:num w:numId="20" w16cid:durableId="1181117325">
    <w:abstractNumId w:val="2"/>
  </w:num>
  <w:num w:numId="21" w16cid:durableId="1302805210">
    <w:abstractNumId w:val="1"/>
  </w:num>
  <w:num w:numId="22" w16cid:durableId="1966887985">
    <w:abstractNumId w:val="0"/>
  </w:num>
  <w:num w:numId="23" w16cid:durableId="1864053738">
    <w:abstractNumId w:val="20"/>
  </w:num>
  <w:num w:numId="24" w16cid:durableId="1646279471">
    <w:abstractNumId w:val="13"/>
  </w:num>
  <w:num w:numId="25" w16cid:durableId="200093495">
    <w:abstractNumId w:val="15"/>
  </w:num>
  <w:num w:numId="26" w16cid:durableId="1386369451">
    <w:abstractNumId w:val="18"/>
  </w:num>
  <w:num w:numId="27" w16cid:durableId="1914044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3F45"/>
    <w:rsid w:val="00007651"/>
    <w:rsid w:val="00012515"/>
    <w:rsid w:val="00014419"/>
    <w:rsid w:val="00015569"/>
    <w:rsid w:val="00021833"/>
    <w:rsid w:val="000230A3"/>
    <w:rsid w:val="000256B3"/>
    <w:rsid w:val="00026DF9"/>
    <w:rsid w:val="0003266C"/>
    <w:rsid w:val="00045893"/>
    <w:rsid w:val="00046389"/>
    <w:rsid w:val="00061EC6"/>
    <w:rsid w:val="00074722"/>
    <w:rsid w:val="0008083D"/>
    <w:rsid w:val="000819D8"/>
    <w:rsid w:val="00085D0B"/>
    <w:rsid w:val="000901E8"/>
    <w:rsid w:val="000934A6"/>
    <w:rsid w:val="000973D2"/>
    <w:rsid w:val="00097589"/>
    <w:rsid w:val="00097F3A"/>
    <w:rsid w:val="000A2C6C"/>
    <w:rsid w:val="000A4660"/>
    <w:rsid w:val="000A4D09"/>
    <w:rsid w:val="000B457D"/>
    <w:rsid w:val="000B60C9"/>
    <w:rsid w:val="000D1B5B"/>
    <w:rsid w:val="000D6FCA"/>
    <w:rsid w:val="000E27C9"/>
    <w:rsid w:val="000E5046"/>
    <w:rsid w:val="000E626A"/>
    <w:rsid w:val="000F1112"/>
    <w:rsid w:val="000F2342"/>
    <w:rsid w:val="000F2899"/>
    <w:rsid w:val="000F5D11"/>
    <w:rsid w:val="00100C77"/>
    <w:rsid w:val="0010401F"/>
    <w:rsid w:val="00112FC3"/>
    <w:rsid w:val="00113A2E"/>
    <w:rsid w:val="001141D5"/>
    <w:rsid w:val="00123C6E"/>
    <w:rsid w:val="00127EEB"/>
    <w:rsid w:val="001343B4"/>
    <w:rsid w:val="0014079D"/>
    <w:rsid w:val="00140E92"/>
    <w:rsid w:val="00144381"/>
    <w:rsid w:val="00146E53"/>
    <w:rsid w:val="00163A63"/>
    <w:rsid w:val="00167BC6"/>
    <w:rsid w:val="0017069D"/>
    <w:rsid w:val="00173FA3"/>
    <w:rsid w:val="00184B6F"/>
    <w:rsid w:val="001861E5"/>
    <w:rsid w:val="001969DA"/>
    <w:rsid w:val="001971DE"/>
    <w:rsid w:val="00197930"/>
    <w:rsid w:val="00197AF2"/>
    <w:rsid w:val="001A158E"/>
    <w:rsid w:val="001A6740"/>
    <w:rsid w:val="001A6986"/>
    <w:rsid w:val="001B1652"/>
    <w:rsid w:val="001B20C2"/>
    <w:rsid w:val="001B5CF7"/>
    <w:rsid w:val="001C3EC8"/>
    <w:rsid w:val="001D2BD4"/>
    <w:rsid w:val="001D4258"/>
    <w:rsid w:val="001D4B4E"/>
    <w:rsid w:val="001D560B"/>
    <w:rsid w:val="001D6911"/>
    <w:rsid w:val="001E36C4"/>
    <w:rsid w:val="001F73D8"/>
    <w:rsid w:val="00201947"/>
    <w:rsid w:val="0020395B"/>
    <w:rsid w:val="002046CB"/>
    <w:rsid w:val="00204DC9"/>
    <w:rsid w:val="002062C0"/>
    <w:rsid w:val="00212C47"/>
    <w:rsid w:val="002131A0"/>
    <w:rsid w:val="00215130"/>
    <w:rsid w:val="002228B9"/>
    <w:rsid w:val="00230002"/>
    <w:rsid w:val="00240054"/>
    <w:rsid w:val="00244C9A"/>
    <w:rsid w:val="00247216"/>
    <w:rsid w:val="00266700"/>
    <w:rsid w:val="00274477"/>
    <w:rsid w:val="002772F9"/>
    <w:rsid w:val="00285F42"/>
    <w:rsid w:val="00290012"/>
    <w:rsid w:val="00290CE0"/>
    <w:rsid w:val="00291360"/>
    <w:rsid w:val="002A04FE"/>
    <w:rsid w:val="002A1857"/>
    <w:rsid w:val="002A462F"/>
    <w:rsid w:val="002B4261"/>
    <w:rsid w:val="002B5AE1"/>
    <w:rsid w:val="002C5B99"/>
    <w:rsid w:val="002C7F38"/>
    <w:rsid w:val="002D1A2C"/>
    <w:rsid w:val="002D3F30"/>
    <w:rsid w:val="002F031B"/>
    <w:rsid w:val="002F6DA6"/>
    <w:rsid w:val="00303D80"/>
    <w:rsid w:val="0030628A"/>
    <w:rsid w:val="00306E7B"/>
    <w:rsid w:val="00316872"/>
    <w:rsid w:val="0032478E"/>
    <w:rsid w:val="00325278"/>
    <w:rsid w:val="0033099B"/>
    <w:rsid w:val="00331CF8"/>
    <w:rsid w:val="00332A57"/>
    <w:rsid w:val="0035122B"/>
    <w:rsid w:val="00351956"/>
    <w:rsid w:val="00353451"/>
    <w:rsid w:val="00355219"/>
    <w:rsid w:val="00355421"/>
    <w:rsid w:val="00355D91"/>
    <w:rsid w:val="00356352"/>
    <w:rsid w:val="00360BFF"/>
    <w:rsid w:val="003612BE"/>
    <w:rsid w:val="00365672"/>
    <w:rsid w:val="00371032"/>
    <w:rsid w:val="00371B44"/>
    <w:rsid w:val="003722CF"/>
    <w:rsid w:val="00375C40"/>
    <w:rsid w:val="0038184A"/>
    <w:rsid w:val="003854CF"/>
    <w:rsid w:val="003A47B9"/>
    <w:rsid w:val="003B4B2C"/>
    <w:rsid w:val="003C122B"/>
    <w:rsid w:val="003C5A97"/>
    <w:rsid w:val="003C6015"/>
    <w:rsid w:val="003C7A04"/>
    <w:rsid w:val="003D0AEE"/>
    <w:rsid w:val="003D568F"/>
    <w:rsid w:val="003E27ED"/>
    <w:rsid w:val="003E4E9C"/>
    <w:rsid w:val="003F52B2"/>
    <w:rsid w:val="00411D49"/>
    <w:rsid w:val="0041664C"/>
    <w:rsid w:val="00417C1F"/>
    <w:rsid w:val="00421969"/>
    <w:rsid w:val="004233D3"/>
    <w:rsid w:val="00431FD8"/>
    <w:rsid w:val="0043446B"/>
    <w:rsid w:val="004353C2"/>
    <w:rsid w:val="00440414"/>
    <w:rsid w:val="00442BA0"/>
    <w:rsid w:val="004471D2"/>
    <w:rsid w:val="00451AFF"/>
    <w:rsid w:val="004558E9"/>
    <w:rsid w:val="0045777E"/>
    <w:rsid w:val="00471A67"/>
    <w:rsid w:val="00484960"/>
    <w:rsid w:val="00487BEA"/>
    <w:rsid w:val="004B3753"/>
    <w:rsid w:val="004B795B"/>
    <w:rsid w:val="004C31D2"/>
    <w:rsid w:val="004D1BC7"/>
    <w:rsid w:val="004D55C2"/>
    <w:rsid w:val="004D59AD"/>
    <w:rsid w:val="004D672D"/>
    <w:rsid w:val="004D7BBE"/>
    <w:rsid w:val="004F1357"/>
    <w:rsid w:val="004F4094"/>
    <w:rsid w:val="004F63FD"/>
    <w:rsid w:val="0050060E"/>
    <w:rsid w:val="00500EBC"/>
    <w:rsid w:val="00502A81"/>
    <w:rsid w:val="00507F4F"/>
    <w:rsid w:val="0052010A"/>
    <w:rsid w:val="00521131"/>
    <w:rsid w:val="00522819"/>
    <w:rsid w:val="0052580C"/>
    <w:rsid w:val="00526325"/>
    <w:rsid w:val="005278B7"/>
    <w:rsid w:val="00527C0B"/>
    <w:rsid w:val="00530634"/>
    <w:rsid w:val="005410F6"/>
    <w:rsid w:val="00543C80"/>
    <w:rsid w:val="00543F16"/>
    <w:rsid w:val="005503F3"/>
    <w:rsid w:val="00550E22"/>
    <w:rsid w:val="005525CD"/>
    <w:rsid w:val="0055412D"/>
    <w:rsid w:val="005729C4"/>
    <w:rsid w:val="0057617B"/>
    <w:rsid w:val="00577BC6"/>
    <w:rsid w:val="00577E69"/>
    <w:rsid w:val="00581302"/>
    <w:rsid w:val="00591457"/>
    <w:rsid w:val="0059227B"/>
    <w:rsid w:val="005A4D3F"/>
    <w:rsid w:val="005B0966"/>
    <w:rsid w:val="005B6113"/>
    <w:rsid w:val="005B795D"/>
    <w:rsid w:val="005D049A"/>
    <w:rsid w:val="005E6764"/>
    <w:rsid w:val="005F7698"/>
    <w:rsid w:val="00610508"/>
    <w:rsid w:val="00613820"/>
    <w:rsid w:val="00615A0F"/>
    <w:rsid w:val="00615E0D"/>
    <w:rsid w:val="0062503F"/>
    <w:rsid w:val="006437FC"/>
    <w:rsid w:val="00645C90"/>
    <w:rsid w:val="00652248"/>
    <w:rsid w:val="00654A7B"/>
    <w:rsid w:val="00654EA4"/>
    <w:rsid w:val="00655E22"/>
    <w:rsid w:val="00657B80"/>
    <w:rsid w:val="006638CA"/>
    <w:rsid w:val="00665E84"/>
    <w:rsid w:val="006724EB"/>
    <w:rsid w:val="00675B3C"/>
    <w:rsid w:val="00680A9E"/>
    <w:rsid w:val="006830F0"/>
    <w:rsid w:val="006914E1"/>
    <w:rsid w:val="0069495C"/>
    <w:rsid w:val="006A0150"/>
    <w:rsid w:val="006B09BA"/>
    <w:rsid w:val="006C29C7"/>
    <w:rsid w:val="006C4733"/>
    <w:rsid w:val="006C592C"/>
    <w:rsid w:val="006D340A"/>
    <w:rsid w:val="006E1048"/>
    <w:rsid w:val="006E10E6"/>
    <w:rsid w:val="006E1837"/>
    <w:rsid w:val="006E686C"/>
    <w:rsid w:val="006E758F"/>
    <w:rsid w:val="006F1562"/>
    <w:rsid w:val="006F7632"/>
    <w:rsid w:val="006F7A93"/>
    <w:rsid w:val="00712733"/>
    <w:rsid w:val="00714E7E"/>
    <w:rsid w:val="00715A1D"/>
    <w:rsid w:val="00723222"/>
    <w:rsid w:val="007323B4"/>
    <w:rsid w:val="00743711"/>
    <w:rsid w:val="00745345"/>
    <w:rsid w:val="00745572"/>
    <w:rsid w:val="00751319"/>
    <w:rsid w:val="007539CD"/>
    <w:rsid w:val="00754A9D"/>
    <w:rsid w:val="00760BB0"/>
    <w:rsid w:val="0076157A"/>
    <w:rsid w:val="0076708E"/>
    <w:rsid w:val="00771E48"/>
    <w:rsid w:val="00772BA4"/>
    <w:rsid w:val="00773C69"/>
    <w:rsid w:val="0078021A"/>
    <w:rsid w:val="00780CF8"/>
    <w:rsid w:val="00784593"/>
    <w:rsid w:val="0079275D"/>
    <w:rsid w:val="007A00EF"/>
    <w:rsid w:val="007A0F09"/>
    <w:rsid w:val="007A5486"/>
    <w:rsid w:val="007B19EA"/>
    <w:rsid w:val="007C0A2D"/>
    <w:rsid w:val="007C27B0"/>
    <w:rsid w:val="007E4500"/>
    <w:rsid w:val="007E5ED7"/>
    <w:rsid w:val="007E7323"/>
    <w:rsid w:val="007F300B"/>
    <w:rsid w:val="008014C3"/>
    <w:rsid w:val="00825F11"/>
    <w:rsid w:val="008269AB"/>
    <w:rsid w:val="0083267D"/>
    <w:rsid w:val="00835D53"/>
    <w:rsid w:val="00840A91"/>
    <w:rsid w:val="00841BAA"/>
    <w:rsid w:val="00843DD1"/>
    <w:rsid w:val="00850812"/>
    <w:rsid w:val="00857E39"/>
    <w:rsid w:val="00860E55"/>
    <w:rsid w:val="00876200"/>
    <w:rsid w:val="00876B9A"/>
    <w:rsid w:val="00886CBD"/>
    <w:rsid w:val="00890478"/>
    <w:rsid w:val="00891DD7"/>
    <w:rsid w:val="00892B1E"/>
    <w:rsid w:val="008933BF"/>
    <w:rsid w:val="00894407"/>
    <w:rsid w:val="008A10C4"/>
    <w:rsid w:val="008A2B86"/>
    <w:rsid w:val="008A5313"/>
    <w:rsid w:val="008A6026"/>
    <w:rsid w:val="008A7906"/>
    <w:rsid w:val="008B0248"/>
    <w:rsid w:val="008B604B"/>
    <w:rsid w:val="008B71D3"/>
    <w:rsid w:val="008B73E2"/>
    <w:rsid w:val="008C38C4"/>
    <w:rsid w:val="008C4D46"/>
    <w:rsid w:val="008D191D"/>
    <w:rsid w:val="008D445E"/>
    <w:rsid w:val="008D629A"/>
    <w:rsid w:val="008E11B3"/>
    <w:rsid w:val="008E67B5"/>
    <w:rsid w:val="008F11D3"/>
    <w:rsid w:val="008F29EA"/>
    <w:rsid w:val="008F5F33"/>
    <w:rsid w:val="008F6220"/>
    <w:rsid w:val="009002E4"/>
    <w:rsid w:val="0091046A"/>
    <w:rsid w:val="00912024"/>
    <w:rsid w:val="00926440"/>
    <w:rsid w:val="00926ABD"/>
    <w:rsid w:val="00937479"/>
    <w:rsid w:val="00947F4E"/>
    <w:rsid w:val="0095224E"/>
    <w:rsid w:val="0095351D"/>
    <w:rsid w:val="00966D47"/>
    <w:rsid w:val="0097425B"/>
    <w:rsid w:val="0097700F"/>
    <w:rsid w:val="00977E85"/>
    <w:rsid w:val="00992312"/>
    <w:rsid w:val="009A2BC8"/>
    <w:rsid w:val="009B25C3"/>
    <w:rsid w:val="009B6160"/>
    <w:rsid w:val="009C0DED"/>
    <w:rsid w:val="009C29D3"/>
    <w:rsid w:val="009C2F8C"/>
    <w:rsid w:val="009C5A8D"/>
    <w:rsid w:val="009D6EAB"/>
    <w:rsid w:val="009E736B"/>
    <w:rsid w:val="009F5D85"/>
    <w:rsid w:val="00A004B4"/>
    <w:rsid w:val="00A02D44"/>
    <w:rsid w:val="00A05E2A"/>
    <w:rsid w:val="00A05E3D"/>
    <w:rsid w:val="00A06CCF"/>
    <w:rsid w:val="00A16287"/>
    <w:rsid w:val="00A179B8"/>
    <w:rsid w:val="00A20ED6"/>
    <w:rsid w:val="00A30FF2"/>
    <w:rsid w:val="00A37BAD"/>
    <w:rsid w:val="00A37D7F"/>
    <w:rsid w:val="00A46410"/>
    <w:rsid w:val="00A51B8B"/>
    <w:rsid w:val="00A57688"/>
    <w:rsid w:val="00A57C19"/>
    <w:rsid w:val="00A60C64"/>
    <w:rsid w:val="00A62EBD"/>
    <w:rsid w:val="00A63B1B"/>
    <w:rsid w:val="00A647DC"/>
    <w:rsid w:val="00A66DD7"/>
    <w:rsid w:val="00A7470E"/>
    <w:rsid w:val="00A842E9"/>
    <w:rsid w:val="00A84A94"/>
    <w:rsid w:val="00A91590"/>
    <w:rsid w:val="00A93921"/>
    <w:rsid w:val="00AA4605"/>
    <w:rsid w:val="00AC1BA3"/>
    <w:rsid w:val="00AD1DAA"/>
    <w:rsid w:val="00AD6076"/>
    <w:rsid w:val="00AE7A4B"/>
    <w:rsid w:val="00AF1E23"/>
    <w:rsid w:val="00AF2A8F"/>
    <w:rsid w:val="00AF3986"/>
    <w:rsid w:val="00AF7F81"/>
    <w:rsid w:val="00B01AFF"/>
    <w:rsid w:val="00B04C44"/>
    <w:rsid w:val="00B05CC7"/>
    <w:rsid w:val="00B05FDC"/>
    <w:rsid w:val="00B10877"/>
    <w:rsid w:val="00B10A9B"/>
    <w:rsid w:val="00B16E17"/>
    <w:rsid w:val="00B27E39"/>
    <w:rsid w:val="00B32E11"/>
    <w:rsid w:val="00B350D8"/>
    <w:rsid w:val="00B7450A"/>
    <w:rsid w:val="00B76763"/>
    <w:rsid w:val="00B7732B"/>
    <w:rsid w:val="00B81C6E"/>
    <w:rsid w:val="00B83238"/>
    <w:rsid w:val="00B879F0"/>
    <w:rsid w:val="00B9745F"/>
    <w:rsid w:val="00BA384E"/>
    <w:rsid w:val="00BB1638"/>
    <w:rsid w:val="00BB2393"/>
    <w:rsid w:val="00BB306A"/>
    <w:rsid w:val="00BC25AA"/>
    <w:rsid w:val="00BC5C18"/>
    <w:rsid w:val="00BD3A70"/>
    <w:rsid w:val="00BE38F1"/>
    <w:rsid w:val="00BF407C"/>
    <w:rsid w:val="00BF682E"/>
    <w:rsid w:val="00C015D4"/>
    <w:rsid w:val="00C022E3"/>
    <w:rsid w:val="00C12D10"/>
    <w:rsid w:val="00C14F89"/>
    <w:rsid w:val="00C165AB"/>
    <w:rsid w:val="00C22D17"/>
    <w:rsid w:val="00C26BB2"/>
    <w:rsid w:val="00C271AB"/>
    <w:rsid w:val="00C40453"/>
    <w:rsid w:val="00C451A9"/>
    <w:rsid w:val="00C4712D"/>
    <w:rsid w:val="00C54893"/>
    <w:rsid w:val="00C555C9"/>
    <w:rsid w:val="00C57ED9"/>
    <w:rsid w:val="00C66438"/>
    <w:rsid w:val="00C81E59"/>
    <w:rsid w:val="00C94F55"/>
    <w:rsid w:val="00C95A99"/>
    <w:rsid w:val="00CA13C7"/>
    <w:rsid w:val="00CA5485"/>
    <w:rsid w:val="00CA7D62"/>
    <w:rsid w:val="00CB07A8"/>
    <w:rsid w:val="00CB1E4B"/>
    <w:rsid w:val="00CC4C11"/>
    <w:rsid w:val="00CC52FC"/>
    <w:rsid w:val="00CC5999"/>
    <w:rsid w:val="00CD4A57"/>
    <w:rsid w:val="00CD572B"/>
    <w:rsid w:val="00D056FA"/>
    <w:rsid w:val="00D10F9F"/>
    <w:rsid w:val="00D146F1"/>
    <w:rsid w:val="00D15E4A"/>
    <w:rsid w:val="00D21531"/>
    <w:rsid w:val="00D21BDC"/>
    <w:rsid w:val="00D22FB2"/>
    <w:rsid w:val="00D32804"/>
    <w:rsid w:val="00D33604"/>
    <w:rsid w:val="00D37AA2"/>
    <w:rsid w:val="00D37B08"/>
    <w:rsid w:val="00D437FF"/>
    <w:rsid w:val="00D44597"/>
    <w:rsid w:val="00D47323"/>
    <w:rsid w:val="00D5130C"/>
    <w:rsid w:val="00D51F52"/>
    <w:rsid w:val="00D55203"/>
    <w:rsid w:val="00D62265"/>
    <w:rsid w:val="00D73770"/>
    <w:rsid w:val="00D76CD2"/>
    <w:rsid w:val="00D82FD5"/>
    <w:rsid w:val="00D8512E"/>
    <w:rsid w:val="00D859A8"/>
    <w:rsid w:val="00D86412"/>
    <w:rsid w:val="00D90F0F"/>
    <w:rsid w:val="00D94D2F"/>
    <w:rsid w:val="00DA1E58"/>
    <w:rsid w:val="00DB4280"/>
    <w:rsid w:val="00DB6473"/>
    <w:rsid w:val="00DB75B8"/>
    <w:rsid w:val="00DC06D6"/>
    <w:rsid w:val="00DC1055"/>
    <w:rsid w:val="00DC6C20"/>
    <w:rsid w:val="00DD5121"/>
    <w:rsid w:val="00DD5880"/>
    <w:rsid w:val="00DE08A9"/>
    <w:rsid w:val="00DE4EF2"/>
    <w:rsid w:val="00DE66ED"/>
    <w:rsid w:val="00DE790B"/>
    <w:rsid w:val="00DF0F93"/>
    <w:rsid w:val="00DF2C0E"/>
    <w:rsid w:val="00DF715E"/>
    <w:rsid w:val="00E014FC"/>
    <w:rsid w:val="00E04DB6"/>
    <w:rsid w:val="00E06FFB"/>
    <w:rsid w:val="00E20FD2"/>
    <w:rsid w:val="00E23534"/>
    <w:rsid w:val="00E27E3E"/>
    <w:rsid w:val="00E30155"/>
    <w:rsid w:val="00E34563"/>
    <w:rsid w:val="00E46DBE"/>
    <w:rsid w:val="00E5161B"/>
    <w:rsid w:val="00E61C35"/>
    <w:rsid w:val="00E66C9B"/>
    <w:rsid w:val="00E67930"/>
    <w:rsid w:val="00E91FE1"/>
    <w:rsid w:val="00E97B14"/>
    <w:rsid w:val="00EA4E68"/>
    <w:rsid w:val="00EA5E95"/>
    <w:rsid w:val="00EB016B"/>
    <w:rsid w:val="00EB11FE"/>
    <w:rsid w:val="00EB21A7"/>
    <w:rsid w:val="00EB3C17"/>
    <w:rsid w:val="00EB64CE"/>
    <w:rsid w:val="00ED4954"/>
    <w:rsid w:val="00ED5A43"/>
    <w:rsid w:val="00EE0943"/>
    <w:rsid w:val="00EE33A2"/>
    <w:rsid w:val="00EE71C1"/>
    <w:rsid w:val="00EF005A"/>
    <w:rsid w:val="00F01B77"/>
    <w:rsid w:val="00F10894"/>
    <w:rsid w:val="00F162D4"/>
    <w:rsid w:val="00F17EA6"/>
    <w:rsid w:val="00F203BD"/>
    <w:rsid w:val="00F223C9"/>
    <w:rsid w:val="00F3009D"/>
    <w:rsid w:val="00F30278"/>
    <w:rsid w:val="00F44883"/>
    <w:rsid w:val="00F4543C"/>
    <w:rsid w:val="00F476D2"/>
    <w:rsid w:val="00F56CA4"/>
    <w:rsid w:val="00F61F55"/>
    <w:rsid w:val="00F64F53"/>
    <w:rsid w:val="00F67A1C"/>
    <w:rsid w:val="00F81D00"/>
    <w:rsid w:val="00F82C5B"/>
    <w:rsid w:val="00F82D0F"/>
    <w:rsid w:val="00F8555F"/>
    <w:rsid w:val="00F92E2B"/>
    <w:rsid w:val="00FA1C5F"/>
    <w:rsid w:val="00FA5A53"/>
    <w:rsid w:val="00FB2D03"/>
    <w:rsid w:val="00FB3E36"/>
    <w:rsid w:val="00FC14FD"/>
    <w:rsid w:val="00FD13F7"/>
    <w:rsid w:val="00FE3CFA"/>
    <w:rsid w:val="00FE6F70"/>
    <w:rsid w:val="00FE7BDF"/>
    <w:rsid w:val="00FF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B5F6274"/>
  <w15:chartTrackingRefBased/>
  <w15:docId w15:val="{1112D1A5-031C-4B8F-8F45-1BD56720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uiPriority w:val="99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7E450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B64C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5161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C5B99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7A548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RBI5PAMIO524-1616901215-18392</_dlc_DocId>
    <_dlc_DocIdUrl xmlns="71c5aaf6-e6ce-465b-b873-5148d2a4c105">
      <Url>https://nokia.sharepoint.com/sites/gxp/_layouts/15/DocIdRedir.aspx?ID=RBI5PAMIO524-1616901215-18392</Url>
      <Description>RBI5PAMIO524-1616901215-18392</Description>
    </_dlc_DocIdUrl>
  </documentManagement>
</p:properties>
</file>

<file path=customXml/itemProps1.xml><?xml version="1.0" encoding="utf-8"?>
<ds:datastoreItem xmlns:ds="http://schemas.openxmlformats.org/officeDocument/2006/customXml" ds:itemID="{50F6619B-B56D-4617-B966-E362E7D4A3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72C4208-B75C-47AF-88FC-D5FFF4DB7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B6C377-8370-4DD7-AAF5-B123B781BF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8888C6-D218-4A55-8F6A-E44B8773732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F35FA5-9183-4F67-9724-2ABDDE905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50FFCA2-68CD-4AC2-B9F8-C4494E052DC8}">
  <ds:schemaRefs>
    <ds:schemaRef ds:uri="71c5aaf6-e6ce-465b-b873-5148d2a4c105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Winnie Nakimuli (Nokia)</cp:lastModifiedBy>
  <cp:revision>2</cp:revision>
  <cp:lastPrinted>1900-01-01T08:00:00Z</cp:lastPrinted>
  <dcterms:created xsi:type="dcterms:W3CDTF">2024-04-05T13:52:00Z</dcterms:created>
  <dcterms:modified xsi:type="dcterms:W3CDTF">2024-04-05T13:52:00Z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6e042417-5467-4cd1-a62a-d657213daaf2</vt:lpwstr>
  </property>
</Properties>
</file>